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B5F7C7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0BB2" w:rsidRPr="008C0BB2">
        <w:rPr>
          <w:b/>
          <w:i/>
          <w:noProof/>
          <w:sz w:val="28"/>
        </w:rPr>
        <w:t>S5-222411</w:t>
      </w:r>
      <w:bookmarkStart w:id="0" w:name="_GoBack"/>
      <w:bookmarkEnd w:id="0"/>
    </w:p>
    <w:p w14:paraId="46399ADE" w14:textId="05E719B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DD2EC16" w:rsidR="00BA2A2C" w:rsidRPr="00410371" w:rsidRDefault="00B4323D" w:rsidP="00F76BD2">
            <w:pPr>
              <w:pStyle w:val="CRCoverPage"/>
              <w:spacing w:after="0"/>
              <w:rPr>
                <w:noProof/>
              </w:rPr>
            </w:pPr>
            <w:r w:rsidRPr="00B432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76009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845D6E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691EF0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DEE405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>Correction on the 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E03EF9A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47107">
              <w:t>6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E183E73" w:rsidR="00BA2A2C" w:rsidRDefault="00271612" w:rsidP="001D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2D172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65ACA">
              <w:rPr>
                <w:noProof/>
              </w:rPr>
              <w:t>20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D7DF825" w:rsidR="00BA2A2C" w:rsidRDefault="00F235BB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FDC96A7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7107">
              <w:t>6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137818" w:rsidR="00AE1C27" w:rsidRPr="004C3A21" w:rsidRDefault="000F4F7E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32.291 clause </w:t>
            </w:r>
            <w:r w:rsidRPr="000F4F7E">
              <w:rPr>
                <w:noProof/>
                <w:lang w:eastAsia="zh-CN"/>
              </w:rPr>
              <w:t>7.5</w:t>
            </w:r>
            <w:r>
              <w:rPr>
                <w:noProof/>
                <w:lang w:eastAsia="zh-CN"/>
              </w:rPr>
              <w:t xml:space="preserve"> about </w:t>
            </w:r>
            <w:r w:rsidRPr="000F4F7E">
              <w:rPr>
                <w:noProof/>
                <w:lang w:eastAsia="zh-CN"/>
              </w:rPr>
              <w:t>Bindings for Exposure Function Northbound API charging</w:t>
            </w:r>
            <w:r>
              <w:rPr>
                <w:noProof/>
                <w:lang w:eastAsia="zh-CN"/>
              </w:rPr>
              <w:t xml:space="preserve">, the NEF API Charging information includes the </w:t>
            </w:r>
            <w:r>
              <w:rPr>
                <w:lang w:bidi="ar-IQ"/>
              </w:rPr>
              <w:t xml:space="preserve">Internal Group Identifier. The corresponding information </w:t>
            </w:r>
            <w:r>
              <w:rPr>
                <w:rFonts w:eastAsia="等线"/>
              </w:rPr>
              <w:t xml:space="preserve">Element definition in the TS 32.254 stage2 should be </w:t>
            </w:r>
            <w:r w:rsidRPr="000F4F7E">
              <w:rPr>
                <w:rFonts w:eastAsia="等线"/>
              </w:rPr>
              <w:t>corrected</w:t>
            </w:r>
            <w:r>
              <w:rPr>
                <w:rFonts w:eastAsia="等线"/>
              </w:rPr>
              <w:t>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2BFE745" w:rsidR="00B55B29" w:rsidRDefault="000C1EF4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C4278">
              <w:t>"</w:t>
            </w:r>
            <w:r w:rsidRPr="000C1EF4">
              <w:rPr>
                <w:noProof/>
                <w:lang w:eastAsia="zh-CN"/>
              </w:rPr>
              <w:t>Internal Group Identifier</w:t>
            </w:r>
            <w:r w:rsidR="00BC4278">
              <w:t>"</w:t>
            </w:r>
            <w:r>
              <w:rPr>
                <w:noProof/>
                <w:lang w:eastAsia="zh-CN"/>
              </w:rPr>
              <w:t xml:space="preserve"> into the </w:t>
            </w:r>
            <w:r w:rsidR="00BC4278">
              <w:t>"</w:t>
            </w:r>
            <w:r>
              <w:rPr>
                <w:noProof/>
                <w:lang w:eastAsia="zh-CN"/>
              </w:rPr>
              <w:t>NEF API charging information</w:t>
            </w:r>
            <w:r w:rsidR="00BC4278">
              <w:t>"</w:t>
            </w:r>
            <w:r w:rsidR="00805414">
              <w:rPr>
                <w:rFonts w:hint="eastAsia"/>
                <w:lang w:eastAsia="zh-CN"/>
              </w:rPr>
              <w:t>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85AA4E" w:rsidR="00BA2A2C" w:rsidRDefault="000C1EF4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6.3.1.4.1, </w:t>
            </w:r>
            <w:r>
              <w:t>6.3.</w:t>
            </w:r>
            <w:r>
              <w:rPr>
                <w:lang w:eastAsia="zh-CN"/>
              </w:rPr>
              <w:t>4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7F423D" w14:textId="77777777" w:rsidR="0083302C" w:rsidRDefault="0083302C" w:rsidP="0083302C">
      <w:pPr>
        <w:pStyle w:val="5"/>
        <w:rPr>
          <w:lang w:val="x-none" w:bidi="ar-IQ"/>
        </w:rPr>
      </w:pPr>
      <w:r>
        <w:rPr>
          <w:lang w:bidi="ar-IQ"/>
        </w:rPr>
        <w:t>6.3.1.4.1</w:t>
      </w:r>
      <w:r>
        <w:rPr>
          <w:lang w:bidi="ar-IQ"/>
        </w:rPr>
        <w:tab/>
        <w:t xml:space="preserve">Definition of the NEF API Charging Information </w:t>
      </w:r>
    </w:p>
    <w:p w14:paraId="321CF1DB" w14:textId="77777777" w:rsidR="0083302C" w:rsidRDefault="0083302C" w:rsidP="0083302C">
      <w:pPr>
        <w:keepNext/>
        <w:rPr>
          <w:lang w:bidi="ar-IQ"/>
        </w:rPr>
      </w:pPr>
      <w:r>
        <w:t xml:space="preserve">Network Exposure Function API specific charging information is provided within the NEF API Charging Information. </w:t>
      </w:r>
      <w:r>
        <w:rPr>
          <w:lang w:bidi="ar-IQ"/>
        </w:rPr>
        <w:t>The detailed structure of the</w:t>
      </w:r>
      <w:r>
        <w:t xml:space="preserve"> NEF API</w:t>
      </w:r>
      <w:r>
        <w:rPr>
          <w:lang w:bidi="ar-IQ"/>
        </w:rPr>
        <w:t xml:space="preserve"> Charging Information can be found in table 6.3.1.4.1.</w:t>
      </w:r>
    </w:p>
    <w:p w14:paraId="1B773447" w14:textId="77777777" w:rsidR="0083302C" w:rsidRDefault="0083302C" w:rsidP="0083302C">
      <w:pPr>
        <w:pStyle w:val="TH"/>
        <w:rPr>
          <w:lang w:bidi="ar-IQ"/>
        </w:rPr>
      </w:pPr>
      <w:r>
        <w:rPr>
          <w:lang w:bidi="ar-IQ"/>
        </w:rPr>
        <w:t xml:space="preserve">Table 6.3.1.4.1: Structure of the </w:t>
      </w:r>
      <w:r>
        <w:t xml:space="preserve">NEF API Charging </w:t>
      </w:r>
      <w:r>
        <w:rPr>
          <w:lang w:bidi="ar-IQ"/>
        </w:rPr>
        <w:t>Information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852"/>
        <w:gridCol w:w="5471"/>
      </w:tblGrid>
      <w:tr w:rsidR="0083302C" w14:paraId="678C1EAD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1D59D7" w14:textId="77777777" w:rsidR="0083302C" w:rsidRDefault="0083302C">
            <w:pPr>
              <w:pStyle w:val="TAH"/>
            </w:pPr>
            <w:r>
              <w:t>Information Element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0C62F9" w14:textId="77777777" w:rsidR="0083302C" w:rsidRDefault="0083302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3DCA71" w14:textId="77777777" w:rsidR="0083302C" w:rsidRDefault="0083302C">
            <w:pPr>
              <w:pStyle w:val="TAH"/>
            </w:pPr>
            <w:r>
              <w:t>Description</w:t>
            </w:r>
          </w:p>
        </w:tc>
      </w:tr>
      <w:tr w:rsidR="0083302C" w14:paraId="051BEDB2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B395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1B6" w14:textId="77777777" w:rsidR="0083302C" w:rsidRDefault="0083302C">
            <w:pPr>
              <w:pStyle w:val="TAC"/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2100" w14:textId="77777777" w:rsidR="0083302C" w:rsidRDefault="0083302C">
            <w:pPr>
              <w:pStyle w:val="TAL"/>
            </w:pPr>
            <w:r>
              <w:rPr>
                <w:lang w:bidi="ar-IQ"/>
              </w:rPr>
              <w:t xml:space="preserve">This parameter holds the external Identifier or the MSISDN </w:t>
            </w:r>
            <w:r>
              <w:rPr>
                <w:lang w:eastAsia="zh-CN"/>
              </w:rPr>
              <w:t>associated to the GPSI of the individual UE,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83302C" w14:paraId="537FCCC5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8056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1F56" w14:textId="77777777" w:rsidR="0083302C" w:rsidRDefault="0083302C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F3A5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parameter holds the external identifier for a </w:t>
            </w:r>
            <w:r>
              <w:rPr>
                <w:noProof/>
              </w:rPr>
              <w:t>group of individual UE(s)</w:t>
            </w:r>
            <w:r>
              <w:rPr>
                <w:lang w:eastAsia="zh-CN"/>
              </w:rPr>
              <w:t>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83302C" w14:paraId="5C4200DD" w14:textId="77777777" w:rsidTr="0083302C">
        <w:trPr>
          <w:cantSplit/>
          <w:jc w:val="center"/>
          <w:ins w:id="1" w:author="Huawei-01" w:date="2022-03-14T17:35:00Z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5995" w14:textId="40AD98B7" w:rsidR="0083302C" w:rsidRDefault="0083302C" w:rsidP="0083302C">
            <w:pPr>
              <w:pStyle w:val="TAL"/>
              <w:rPr>
                <w:ins w:id="2" w:author="Huawei-01" w:date="2022-03-14T17:35:00Z"/>
                <w:lang w:bidi="ar-IQ"/>
              </w:rPr>
            </w:pPr>
            <w:ins w:id="3" w:author="Huawei-01" w:date="2022-03-14T17:35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4B8" w14:textId="5EC882F7" w:rsidR="0083302C" w:rsidRDefault="0083302C" w:rsidP="0083302C">
            <w:pPr>
              <w:pStyle w:val="TAC"/>
              <w:rPr>
                <w:ins w:id="4" w:author="Huawei-01" w:date="2022-03-14T17:35:00Z"/>
                <w:bCs/>
              </w:rPr>
            </w:pPr>
            <w:ins w:id="5" w:author="Huawei-01" w:date="2022-03-14T17:35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FF8" w14:textId="4D551971" w:rsidR="0083302C" w:rsidRDefault="0083302C" w:rsidP="0083302C">
            <w:pPr>
              <w:pStyle w:val="TAL"/>
              <w:rPr>
                <w:ins w:id="6" w:author="Huawei-01" w:date="2022-03-14T17:35:00Z"/>
                <w:lang w:bidi="ar-IQ"/>
              </w:rPr>
            </w:pPr>
            <w:ins w:id="7" w:author="Huawei-01" w:date="2022-03-14T17:35:00Z">
              <w:r>
                <w:rPr>
                  <w:lang w:bidi="ar-IQ"/>
                </w:rPr>
                <w:t xml:space="preserve">The internal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3302C" w14:paraId="623F11FA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7483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259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2B97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 xml:space="preserve">This field holds the direction to </w:t>
            </w:r>
            <w:r>
              <w:t xml:space="preserve">indicate </w:t>
            </w:r>
            <w:r>
              <w:rPr>
                <w:lang w:eastAsia="zh-CN"/>
              </w:rPr>
              <w:t xml:space="preserve">if it is an </w:t>
            </w:r>
            <w:r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</w:tr>
      <w:tr w:rsidR="0083302C" w14:paraId="4DB84003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0A9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88E4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731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that either is the destination of the API invocation or triggers the notification.</w:t>
            </w:r>
          </w:p>
        </w:tc>
      </w:tr>
      <w:tr w:rsidR="0083302C" w14:paraId="24E9A832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B6E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AB8" w14:textId="77777777" w:rsidR="0083302C" w:rsidRDefault="0083302C" w:rsidP="0083302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A3EE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parameter holds </w:t>
            </w:r>
            <w:r>
              <w:t xml:space="preserve">the result of </w:t>
            </w:r>
            <w:r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3302C" w14:paraId="7B6BAC77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4BA0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B36" w14:textId="77777777" w:rsidR="0083302C" w:rsidRDefault="0083302C" w:rsidP="0083302C">
            <w:pPr>
              <w:pStyle w:val="TAC"/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2866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3302C" w14:paraId="7597EB2A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4225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7B74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EE47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3302C" w14:paraId="3AEFBD27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8E23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B380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06B9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A3841C2" w14:textId="77777777" w:rsidR="0083302C" w:rsidRDefault="0083302C" w:rsidP="0083302C">
      <w:pPr>
        <w:pStyle w:val="EditorsNote"/>
        <w:rPr>
          <w:rFonts w:eastAsia="Times New Roman"/>
          <w:lang w:val="x-none" w:eastAsia="zh-CN"/>
        </w:rPr>
      </w:pPr>
    </w:p>
    <w:p w14:paraId="24E01067" w14:textId="29CB53FF" w:rsidR="0083302C" w:rsidRPr="0083302C" w:rsidRDefault="0083302C" w:rsidP="001D02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28B" w:rsidRPr="007215AA" w14:paraId="5D5965EA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AD3866" w14:textId="33B3CD3C" w:rsidR="00AD528B" w:rsidRPr="007215AA" w:rsidRDefault="00AD528B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1736B9" w14:textId="77777777" w:rsidR="003D1242" w:rsidRDefault="003D1242" w:rsidP="003D1242">
      <w:pPr>
        <w:pStyle w:val="3"/>
        <w:rPr>
          <w:lang w:val="x-none"/>
        </w:rPr>
      </w:pPr>
      <w:bookmarkStart w:id="8" w:name="_Toc6801630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</w:p>
    <w:p w14:paraId="019B4222" w14:textId="77777777" w:rsidR="003D1242" w:rsidRDefault="003D1242" w:rsidP="003D1242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3C44CD8C" w14:textId="77777777" w:rsidR="003D1242" w:rsidRDefault="003D1242" w:rsidP="003D1242">
      <w:pPr>
        <w:keepNext/>
        <w:rPr>
          <w:rFonts w:eastAsia="Times New Roman"/>
        </w:rPr>
      </w:pPr>
      <w:r>
        <w:lastRenderedPageBreak/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68E3A5E" w14:textId="77777777" w:rsidR="003D1242" w:rsidRDefault="003D1242" w:rsidP="003D1242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3D1242" w14:paraId="0E27A4A9" w14:textId="77777777" w:rsidTr="003D1242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20A88" w14:textId="77777777" w:rsidR="003D1242" w:rsidRDefault="003D1242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3AC9D8" w14:textId="77777777" w:rsidR="003D1242" w:rsidRDefault="003D1242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5E0D0F" w14:textId="77777777" w:rsidR="003D1242" w:rsidRDefault="003D1242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3D1242" w14:paraId="4E126B65" w14:textId="77777777" w:rsidTr="00CE0508">
        <w:trPr>
          <w:tblHeader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A151" w14:textId="77777777" w:rsidR="003D1242" w:rsidRDefault="003D1242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D638F" w14:textId="77777777" w:rsidR="003D1242" w:rsidRDefault="003D1242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B15B90" w14:textId="77777777" w:rsidR="003D1242" w:rsidRDefault="003D1242">
            <w:pPr>
              <w:pStyle w:val="TAH"/>
            </w:pPr>
            <w:r>
              <w:t>I/T/U/E</w:t>
            </w:r>
          </w:p>
        </w:tc>
      </w:tr>
      <w:tr w:rsidR="003D1242" w14:paraId="3BCEE54F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17E" w14:textId="77777777" w:rsidR="003D1242" w:rsidRDefault="003D1242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368" w14:textId="77777777" w:rsidR="003D1242" w:rsidRDefault="003D12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785E0C7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A17" w14:textId="77777777" w:rsidR="003D1242" w:rsidRDefault="003D1242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8549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01E82BEC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63D4" w14:textId="77777777" w:rsidR="003D1242" w:rsidRDefault="003D1242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A3F1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438A03DD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A845" w14:textId="77777777" w:rsidR="003D1242" w:rsidRDefault="003D1242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2701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1FC3929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F76" w14:textId="77777777" w:rsidR="003D1242" w:rsidRDefault="003D1242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41A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E27D91F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D381" w14:textId="77777777" w:rsidR="003D1242" w:rsidRDefault="003D1242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CE22" w14:textId="77777777" w:rsidR="003D1242" w:rsidRDefault="003D1242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3D1242" w14:paraId="35658425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7453" w14:textId="77777777" w:rsidR="003D1242" w:rsidRDefault="003D1242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4395" w14:textId="77777777" w:rsidR="003D1242" w:rsidRDefault="003D1242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3D1242" w14:paraId="452B2237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5131" w14:textId="77777777" w:rsidR="003D1242" w:rsidRDefault="003D1242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7ECD" w14:textId="77777777" w:rsidR="003D1242" w:rsidRDefault="003D12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3D1242" w14:paraId="49BA42C4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641C" w14:textId="77777777" w:rsidR="003D1242" w:rsidRDefault="003D1242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4EA1" w14:textId="77777777" w:rsidR="003D1242" w:rsidRDefault="003D1242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3D1242" w14:paraId="25D9B88B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2F99" w14:textId="77777777" w:rsidR="003D1242" w:rsidRDefault="003D1242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C49D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641447D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697D" w14:textId="77777777" w:rsidR="003D1242" w:rsidRDefault="003D1242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B4B5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5F83AFD8" w14:textId="77777777" w:rsidTr="003D1242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D6D36" w14:textId="77777777" w:rsidR="003D1242" w:rsidRDefault="003D1242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3D1242" w14:paraId="5CA680D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BCA" w14:textId="77777777" w:rsidR="003D1242" w:rsidRDefault="003D1242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CAEB" w14:textId="77777777" w:rsidR="003D1242" w:rsidRDefault="003D1242">
            <w:pPr>
              <w:pStyle w:val="TAC"/>
            </w:pPr>
            <w:r>
              <w:t>ITE</w:t>
            </w:r>
          </w:p>
        </w:tc>
      </w:tr>
      <w:tr w:rsidR="003D1242" w14:paraId="73791A7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D8D3" w14:textId="77777777" w:rsidR="003D1242" w:rsidRDefault="003D124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083E" w14:textId="77777777" w:rsidR="003D1242" w:rsidRDefault="003D1242">
            <w:pPr>
              <w:pStyle w:val="TAC"/>
            </w:pPr>
            <w:r>
              <w:t>ITE</w:t>
            </w:r>
          </w:p>
        </w:tc>
      </w:tr>
      <w:tr w:rsidR="00CE0508" w14:paraId="7D2BABF2" w14:textId="77777777" w:rsidTr="003D1242">
        <w:trPr>
          <w:jc w:val="center"/>
          <w:ins w:id="9" w:author="Huawei-01" w:date="2022-03-14T17:3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2BCB" w14:textId="64E7B095" w:rsidR="00CE0508" w:rsidRDefault="00CE0508" w:rsidP="00CE0508">
            <w:pPr>
              <w:pStyle w:val="TAL"/>
              <w:rPr>
                <w:ins w:id="10" w:author="Huawei-01" w:date="2022-03-14T17:36:00Z"/>
                <w:lang w:bidi="ar-IQ"/>
              </w:rPr>
            </w:pPr>
            <w:ins w:id="11" w:author="Huawei-01" w:date="2022-03-14T17:36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8AD" w14:textId="276E3A25" w:rsidR="00CE0508" w:rsidRDefault="00CE0508" w:rsidP="00CE0508">
            <w:pPr>
              <w:pStyle w:val="TAC"/>
              <w:rPr>
                <w:ins w:id="12" w:author="Huawei-01" w:date="2022-03-14T17:36:00Z"/>
              </w:rPr>
            </w:pPr>
            <w:ins w:id="13" w:author="Huawei-01" w:date="2022-03-14T17:36:00Z">
              <w:r>
                <w:t>ITE</w:t>
              </w:r>
            </w:ins>
          </w:p>
        </w:tc>
      </w:tr>
      <w:tr w:rsidR="00CE0508" w14:paraId="21EAC74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526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AE7C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4580991A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CEC7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75EB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5DD9196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6763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4537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28FC8E0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AC9A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6E48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4CE65536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B1FF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8A94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23B2E38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E5CA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42CF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</w:tbl>
    <w:p w14:paraId="20CF9434" w14:textId="77777777" w:rsidR="003D1242" w:rsidRDefault="003D1242" w:rsidP="003D1242">
      <w:pPr>
        <w:keepNext/>
        <w:rPr>
          <w:rFonts w:eastAsia="Times New Roman"/>
        </w:rPr>
      </w:pPr>
    </w:p>
    <w:p w14:paraId="5675406B" w14:textId="77777777" w:rsidR="003D1242" w:rsidRDefault="003D1242" w:rsidP="003D1242">
      <w:pPr>
        <w:keepNext/>
      </w:pPr>
      <w:r>
        <w:t>Table 6.3.4.2 illustrates the basic structure of the supported fields in the Charging Data Response for exposure function API converged charging.</w:t>
      </w:r>
    </w:p>
    <w:p w14:paraId="6B35252E" w14:textId="77777777" w:rsidR="003D1242" w:rsidRDefault="003D1242" w:rsidP="003D1242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3D1242" w14:paraId="1271EC3A" w14:textId="77777777" w:rsidTr="003D1242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04D85" w14:textId="77777777" w:rsidR="003D1242" w:rsidRDefault="003D1242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0AD23D" w14:textId="77777777" w:rsidR="003D1242" w:rsidRDefault="003D1242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304FCC" w14:textId="77777777" w:rsidR="003D1242" w:rsidRDefault="003D1242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3D1242" w14:paraId="70EAC7B5" w14:textId="77777777" w:rsidTr="003D1242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01982" w14:textId="77777777" w:rsidR="003D1242" w:rsidRDefault="003D1242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5F4FB1" w14:textId="77777777" w:rsidR="003D1242" w:rsidRDefault="003D1242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810D60" w14:textId="77777777" w:rsidR="003D1242" w:rsidRDefault="003D1242">
            <w:pPr>
              <w:pStyle w:val="TAH"/>
            </w:pPr>
            <w:r>
              <w:t>I/U/T/E</w:t>
            </w:r>
          </w:p>
        </w:tc>
      </w:tr>
      <w:tr w:rsidR="003D1242" w14:paraId="4B87A3C0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C4E8E" w14:textId="77777777" w:rsidR="003D1242" w:rsidRDefault="003D1242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E9BB0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6604287B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1DD69" w14:textId="77777777" w:rsidR="003D1242" w:rsidRDefault="003D124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7C4C2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63C24B48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1E700" w14:textId="77777777" w:rsidR="003D1242" w:rsidRDefault="003D1242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7CF8E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3A66D0FE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EFB0C" w14:textId="77777777" w:rsidR="003D1242" w:rsidRDefault="003D1242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1D8CC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5F23440B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C73AC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E4753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55183DCA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654CD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3184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7E9218F4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74800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1E4C5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45D43C1B" w14:textId="77777777" w:rsidR="003D1242" w:rsidRDefault="003D1242" w:rsidP="003D1242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1A" w:rsidRPr="007215AA" w14:paraId="4920F367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8"/>
          <w:p w14:paraId="7FED2E94" w14:textId="09466639" w:rsidR="00D3661A" w:rsidRPr="007215AA" w:rsidRDefault="00D3661A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6D44A" w14:textId="77777777" w:rsidR="00D3661A" w:rsidRPr="00F31F4F" w:rsidRDefault="00D3661A" w:rsidP="00D3661A"/>
    <w:sectPr w:rsidR="00D3661A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23AB1" w14:textId="77777777" w:rsidR="009B75FA" w:rsidRDefault="009B75FA">
      <w:r>
        <w:separator/>
      </w:r>
    </w:p>
  </w:endnote>
  <w:endnote w:type="continuationSeparator" w:id="0">
    <w:p w14:paraId="0EDDBDB9" w14:textId="77777777" w:rsidR="009B75FA" w:rsidRDefault="009B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BC8EE" w14:textId="77777777" w:rsidR="009B75FA" w:rsidRDefault="009B75FA">
      <w:r>
        <w:separator/>
      </w:r>
    </w:p>
  </w:footnote>
  <w:footnote w:type="continuationSeparator" w:id="0">
    <w:p w14:paraId="6468B2EA" w14:textId="77777777" w:rsidR="009B75FA" w:rsidRDefault="009B7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CE7CEB" w:rsidRDefault="00CE7C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CE7CEB" w:rsidRDefault="00CE7C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CE7CEB" w:rsidRDefault="00CE7C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65ACA"/>
    <w:rsid w:val="00071553"/>
    <w:rsid w:val="0007512B"/>
    <w:rsid w:val="00075AAD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1D3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172E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58C3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2E86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5EFE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1242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3DF9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0D7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81CE3"/>
    <w:rsid w:val="006913FF"/>
    <w:rsid w:val="006915ED"/>
    <w:rsid w:val="00691EF0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02C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5D6E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0BB2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8F6D4E"/>
    <w:rsid w:val="00900705"/>
    <w:rsid w:val="0090492C"/>
    <w:rsid w:val="00912806"/>
    <w:rsid w:val="009128F5"/>
    <w:rsid w:val="00912CFF"/>
    <w:rsid w:val="009148DE"/>
    <w:rsid w:val="00915323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5FA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D7D5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0508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107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5770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60E9"/>
    <w:rsid w:val="00E94AD5"/>
    <w:rsid w:val="00E97AAF"/>
    <w:rsid w:val="00EA2E8A"/>
    <w:rsid w:val="00EA3526"/>
    <w:rsid w:val="00EA364C"/>
    <w:rsid w:val="00EA4280"/>
    <w:rsid w:val="00EA4E9D"/>
    <w:rsid w:val="00EA5324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35BB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910C-45C2-4929-B96B-A65BBF7C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18</cp:revision>
  <cp:lastPrinted>1899-12-31T23:00:00Z</cp:lastPrinted>
  <dcterms:created xsi:type="dcterms:W3CDTF">2022-02-15T04:32:00Z</dcterms:created>
  <dcterms:modified xsi:type="dcterms:W3CDTF">2022-03-25T12:35:00Z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(3)l2oT05LhHP8VkA2rv/pHKEUUChdU9Z6nldBDbA+0oa4lWb5Sp3qvtD7fWCQSDH9x9njCdybm
xTLDarXw3atSWf6nd/lDYL3C0TVNYBj5/GhnyM+fngiv3aycSvRyFivLCTPKvbSSyMDKlTm/
cusoNvz96BvN+yHB4jAyjmW4LrlZtMXQFwmhXaTtOT5Y2GCfhJFWA4d3AuZCPDs1lRAQs/W5
qmpaFeG2C231nIFnYK</vt:lpwstr>
  </property>
  <property fmtid="{D5CDD505-2E9C-101B-9397-08002B2CF9AE}" pid="22" name="_2015_ms_pID_7253431">
    <vt:lpwstr>ptAzcdxUKjyp5rb4xTUdiZrO3KGVXC0bzIgO6sPyadzNqA9Orom7I4
JY908HWoyHoKdlOzZtTY4OQaf3t8PkuVGuSzDBRO5Kh+x1fm8QEiiaD6DZ+sIew89wXSVDkK
LG8jf5a9LiK+T3zYPrWRPtcBBnVFAAVIU0xLzAINt1PQQhTL858jRtCMX5bHtdGQYmCaRPfH
tIq3EFsm99QCjMqTr2/rNXPPg1GwUAt5OXO0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